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A7FDD0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4F272F" w:rsidRPr="004F272F">
        <w:rPr>
          <w:b/>
          <w:iCs/>
          <w:noProof/>
          <w:sz w:val="28"/>
        </w:rPr>
        <w:t>S2-2210918</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34730E"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17738">
              <w:rPr>
                <w:b/>
                <w:noProof/>
                <w:sz w:val="28"/>
              </w:rPr>
              <w:t>50</w:t>
            </w:r>
            <w:r w:rsidR="00D70344">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1905B0A" w:rsidR="001E41F3" w:rsidRPr="000147EF" w:rsidRDefault="004F272F" w:rsidP="00A55133">
            <w:pPr>
              <w:pStyle w:val="CRCoverPage"/>
              <w:spacing w:after="0"/>
              <w:jc w:val="center"/>
              <w:rPr>
                <w:noProof/>
              </w:rPr>
            </w:pPr>
            <w:r w:rsidRPr="004F272F">
              <w:rPr>
                <w:b/>
                <w:noProof/>
                <w:sz w:val="28"/>
              </w:rPr>
              <w:t>3820</w:t>
            </w:r>
            <w:r w:rsidR="00517738">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1618D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D70344">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F651C6F" w:rsidR="001E41F3" w:rsidRPr="000147EF" w:rsidRDefault="00207942" w:rsidP="0004506A">
            <w:pPr>
              <w:pStyle w:val="CRCoverPage"/>
              <w:spacing w:after="0"/>
              <w:rPr>
                <w:noProof/>
              </w:rPr>
            </w:pPr>
            <w:r>
              <w:rPr>
                <w:noProof/>
              </w:rPr>
              <w:t xml:space="preserve">Edge Relocation </w:t>
            </w:r>
            <w:r>
              <w:t>within the same hosting PLMN's EHEs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4A15B2" w:rsidR="001E41F3" w:rsidRPr="000147EF" w:rsidRDefault="00B400F2" w:rsidP="00CC1B43">
            <w:pPr>
              <w:rPr>
                <w:noProof/>
                <w:lang w:val="en-US"/>
              </w:rPr>
            </w:pPr>
            <w:r>
              <w:rPr>
                <w:rFonts w:ascii="Arial" w:hAnsi="Arial"/>
                <w:noProof/>
              </w:rPr>
              <w:t xml:space="preserve">Nokia, Nokia Shanghai Bell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004FA02" w:rsidR="001E41F3" w:rsidRPr="000147EF" w:rsidRDefault="00B400F2" w:rsidP="0004506A">
            <w:pPr>
              <w:pStyle w:val="CRCoverPage"/>
              <w:spacing w:after="0"/>
              <w:rPr>
                <w:noProof/>
              </w:rPr>
            </w:pPr>
            <w:r>
              <w:rPr>
                <w:rFonts w:cs="Arial"/>
                <w:b/>
                <w:bCs/>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7D0E8B" w:rsidR="001E41F3" w:rsidRDefault="007345A8">
            <w:pPr>
              <w:pStyle w:val="CRCoverPage"/>
              <w:spacing w:after="0"/>
              <w:ind w:left="100"/>
              <w:rPr>
                <w:noProof/>
              </w:rPr>
            </w:pPr>
            <w:r w:rsidRPr="000147EF">
              <w:t>2022-</w:t>
            </w:r>
            <w:r w:rsidR="0043042F">
              <w:t>11</w:t>
            </w:r>
            <w:r w:rsidR="004B0410">
              <w:t>-</w:t>
            </w:r>
            <w:r w:rsidR="00517738">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17738" w14:paraId="1256F52C" w14:textId="77777777" w:rsidTr="00547111">
        <w:tc>
          <w:tcPr>
            <w:tcW w:w="2694" w:type="dxa"/>
            <w:gridSpan w:val="2"/>
            <w:tcBorders>
              <w:top w:val="single" w:sz="4" w:space="0" w:color="auto"/>
              <w:left w:val="single" w:sz="4" w:space="0" w:color="auto"/>
            </w:tcBorders>
          </w:tcPr>
          <w:p w14:paraId="52C87DB0" w14:textId="77777777" w:rsidR="00517738" w:rsidRDefault="00517738" w:rsidP="00517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Default="00517738" w:rsidP="00517738">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8EA8D32" w14:textId="77777777" w:rsidR="00517738" w:rsidRDefault="00517738" w:rsidP="00517738">
            <w:pPr>
              <w:pStyle w:val="BodyText"/>
              <w:spacing w:before="60" w:after="0"/>
              <w:rPr>
                <w:rFonts w:ascii="Arial" w:hAnsi="Arial" w:cs="Arial"/>
                <w:lang w:val="en-US"/>
              </w:rPr>
            </w:pPr>
          </w:p>
          <w:p w14:paraId="4937726F" w14:textId="77777777" w:rsidR="00517738" w:rsidRDefault="00517738" w:rsidP="00517738">
            <w:r>
              <w:t>For edge relocation in GSMA OPG scenario, the EAS reselection methods should be the same as the initial selection.</w:t>
            </w:r>
          </w:p>
          <w:p w14:paraId="6F2DD9CC" w14:textId="77777777" w:rsidR="00517738" w:rsidRPr="00207942" w:rsidRDefault="00517738" w:rsidP="00517738">
            <w:pPr>
              <w:rPr>
                <w:i/>
                <w:iCs/>
              </w:rPr>
            </w:pPr>
            <w:r w:rsidRPr="00207942">
              <w:rPr>
                <w:i/>
                <w:iCs/>
              </w:rPr>
              <w:t>Edge relocation within the same hosting PLMN's EHE is supported, with the principles below:</w:t>
            </w:r>
          </w:p>
          <w:p w14:paraId="4D096045" w14:textId="77777777" w:rsidR="00517738" w:rsidRPr="00207942" w:rsidRDefault="00517738" w:rsidP="00517738">
            <w:pPr>
              <w:pStyle w:val="B1"/>
              <w:rPr>
                <w:i/>
                <w:iCs/>
              </w:rPr>
            </w:pPr>
            <w:r w:rsidRPr="00207942">
              <w:rPr>
                <w:i/>
                <w:iCs/>
              </w:rPr>
              <w:t>1)</w:t>
            </w:r>
            <w:r w:rsidRPr="00207942">
              <w:rPr>
                <w:i/>
                <w:iCs/>
              </w:rPr>
              <w:tab/>
              <w:t xml:space="preserve">SMF initiates AF/EAS relocation and selection of the target EHE </w:t>
            </w:r>
            <w:proofErr w:type="gramStart"/>
            <w:r w:rsidRPr="00207942">
              <w:rPr>
                <w:i/>
                <w:iCs/>
              </w:rPr>
              <w:t>e.g.</w:t>
            </w:r>
            <w:proofErr w:type="gramEnd"/>
            <w:r w:rsidRPr="00207942">
              <w:rPr>
                <w:i/>
                <w:iCs/>
              </w:rPr>
              <w:t xml:space="preserve"> due to UE mobility;</w:t>
            </w:r>
          </w:p>
          <w:p w14:paraId="7BBF05F6" w14:textId="77777777" w:rsidR="00517738" w:rsidRPr="00207942" w:rsidRDefault="00517738" w:rsidP="00517738">
            <w:pPr>
              <w:pStyle w:val="B1"/>
              <w:rPr>
                <w:i/>
                <w:iCs/>
              </w:rPr>
            </w:pPr>
            <w:r w:rsidRPr="00207942">
              <w:rPr>
                <w:i/>
                <w:iCs/>
              </w:rPr>
              <w:t>2)</w:t>
            </w:r>
            <w:r w:rsidRPr="00207942">
              <w:rPr>
                <w:i/>
                <w:iCs/>
              </w:rPr>
              <w:tab/>
              <w:t xml:space="preserve">SMF determines AF in the target EHE domain corresponding to the UE target location based on service area or EHE domain supported by </w:t>
            </w:r>
            <w:proofErr w:type="gramStart"/>
            <w:r w:rsidRPr="00207942">
              <w:rPr>
                <w:i/>
                <w:iCs/>
              </w:rPr>
              <w:t>AF;</w:t>
            </w:r>
            <w:proofErr w:type="gramEnd"/>
          </w:p>
          <w:p w14:paraId="6A54B8D5" w14:textId="77777777" w:rsidR="00517738" w:rsidRPr="00207942" w:rsidRDefault="00517738" w:rsidP="00517738">
            <w:pPr>
              <w:pStyle w:val="B1"/>
              <w:rPr>
                <w:i/>
                <w:iCs/>
              </w:rPr>
            </w:pPr>
            <w:r w:rsidRPr="00207942">
              <w:rPr>
                <w:i/>
                <w:iCs/>
              </w:rPr>
              <w:t>3)</w:t>
            </w:r>
            <w:r w:rsidRPr="00207942">
              <w:rPr>
                <w:i/>
                <w:iCs/>
              </w:rPr>
              <w:tab/>
              <w:t>notification of User plane management event procedure is enhanced to support AF/EAS change (Sol #23, see clause 6.23).</w:t>
            </w:r>
          </w:p>
          <w:p w14:paraId="708AA7DE" w14:textId="5D953800" w:rsidR="00517738" w:rsidRPr="00175A6D" w:rsidRDefault="00517738" w:rsidP="00517738">
            <w:pPr>
              <w:pStyle w:val="BodyText"/>
              <w:spacing w:before="60" w:after="0"/>
              <w:rPr>
                <w:rFonts w:ascii="Arial" w:hAnsi="Arial" w:cs="Arial"/>
                <w:lang w:val="en-US"/>
              </w:rPr>
            </w:pPr>
          </w:p>
        </w:tc>
      </w:tr>
      <w:tr w:rsidR="00517738" w14:paraId="4CA74D09" w14:textId="77777777" w:rsidTr="00547111">
        <w:tc>
          <w:tcPr>
            <w:tcW w:w="2694" w:type="dxa"/>
            <w:gridSpan w:val="2"/>
            <w:tcBorders>
              <w:left w:val="single" w:sz="4" w:space="0" w:color="auto"/>
            </w:tcBorders>
          </w:tcPr>
          <w:p w14:paraId="2D0866D6"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FF6E2C" w:rsidRDefault="00517738" w:rsidP="00517738">
            <w:pPr>
              <w:pStyle w:val="CRCoverPage"/>
              <w:spacing w:after="0"/>
              <w:rPr>
                <w:noProof/>
                <w:sz w:val="8"/>
                <w:szCs w:val="8"/>
              </w:rPr>
            </w:pPr>
          </w:p>
        </w:tc>
      </w:tr>
      <w:tr w:rsidR="00517738" w14:paraId="21016551" w14:textId="77777777" w:rsidTr="00547111">
        <w:tc>
          <w:tcPr>
            <w:tcW w:w="2694" w:type="dxa"/>
            <w:gridSpan w:val="2"/>
            <w:tcBorders>
              <w:left w:val="single" w:sz="4" w:space="0" w:color="auto"/>
            </w:tcBorders>
          </w:tcPr>
          <w:p w14:paraId="49433147" w14:textId="77777777" w:rsidR="00517738" w:rsidRDefault="00517738" w:rsidP="00517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33F5E5" w:rsidR="00517738" w:rsidRPr="00503934" w:rsidRDefault="00207942" w:rsidP="00517738">
            <w:pPr>
              <w:spacing w:before="60" w:after="0"/>
              <w:rPr>
                <w:rFonts w:ascii="Arial" w:hAnsi="Arial" w:cs="Arial"/>
              </w:rPr>
            </w:pPr>
            <w:r>
              <w:rPr>
                <w:rFonts w:ascii="Arial" w:hAnsi="Arial" w:cs="Arial"/>
              </w:rPr>
              <w:t>This CR proposes the changes to TS 23.5</w:t>
            </w:r>
            <w:r w:rsidR="00FF3EBA">
              <w:rPr>
                <w:rFonts w:ascii="Arial" w:hAnsi="Arial" w:cs="Arial"/>
              </w:rPr>
              <w:t>01</w:t>
            </w:r>
            <w:r>
              <w:rPr>
                <w:rFonts w:ascii="Arial" w:hAnsi="Arial" w:cs="Arial"/>
              </w:rPr>
              <w:t xml:space="preserve"> clause </w:t>
            </w:r>
            <w:r w:rsidR="00FF3EBA">
              <w:rPr>
                <w:rFonts w:ascii="Arial" w:hAnsi="Arial" w:cs="Arial"/>
              </w:rPr>
              <w:t>5.</w:t>
            </w:r>
            <w:r>
              <w:rPr>
                <w:rFonts w:ascii="Arial" w:hAnsi="Arial" w:cs="Arial"/>
              </w:rPr>
              <w:t>6.</w:t>
            </w:r>
            <w:r w:rsidR="00FF3EBA">
              <w:rPr>
                <w:rFonts w:ascii="Arial" w:hAnsi="Arial" w:cs="Arial"/>
              </w:rPr>
              <w:t>7</w:t>
            </w:r>
            <w:r>
              <w:rPr>
                <w:rFonts w:ascii="Arial" w:hAnsi="Arial" w:cs="Arial"/>
              </w:rPr>
              <w:t>.2 related to</w:t>
            </w:r>
            <w:r w:rsidR="00FF3EBA">
              <w:rPr>
                <w:rFonts w:ascii="Arial" w:hAnsi="Arial" w:cs="Arial"/>
              </w:rPr>
              <w:t xml:space="preserve"> Edge Relocation</w:t>
            </w:r>
            <w:r>
              <w:rPr>
                <w:rFonts w:ascii="Arial" w:hAnsi="Arial" w:cs="Arial"/>
              </w:rPr>
              <w:t xml:space="preserve"> </w:t>
            </w:r>
            <w:r w:rsidRPr="00207942">
              <w:rPr>
                <w:rFonts w:ascii="Arial" w:hAnsi="Arial" w:cs="Arial"/>
              </w:rPr>
              <w:t>within the same hosting PLMN's EHE</w:t>
            </w:r>
            <w:r>
              <w:rPr>
                <w:rFonts w:ascii="Arial" w:hAnsi="Arial" w:cs="Arial"/>
              </w:rPr>
              <w:t xml:space="preserve">s </w:t>
            </w:r>
          </w:p>
        </w:tc>
      </w:tr>
      <w:tr w:rsidR="00517738" w14:paraId="1F886379" w14:textId="77777777" w:rsidTr="00547111">
        <w:tc>
          <w:tcPr>
            <w:tcW w:w="2694" w:type="dxa"/>
            <w:gridSpan w:val="2"/>
            <w:tcBorders>
              <w:left w:val="single" w:sz="4" w:space="0" w:color="auto"/>
            </w:tcBorders>
          </w:tcPr>
          <w:p w14:paraId="4D989623"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Default="00517738" w:rsidP="00517738">
            <w:pPr>
              <w:pStyle w:val="CRCoverPage"/>
              <w:spacing w:after="0"/>
              <w:rPr>
                <w:noProof/>
                <w:sz w:val="8"/>
                <w:szCs w:val="8"/>
              </w:rPr>
            </w:pPr>
          </w:p>
        </w:tc>
      </w:tr>
      <w:tr w:rsidR="00517738" w14:paraId="678D7BF9" w14:textId="77777777" w:rsidTr="00547111">
        <w:tc>
          <w:tcPr>
            <w:tcW w:w="2694" w:type="dxa"/>
            <w:gridSpan w:val="2"/>
            <w:tcBorders>
              <w:left w:val="single" w:sz="4" w:space="0" w:color="auto"/>
              <w:bottom w:val="single" w:sz="4" w:space="0" w:color="auto"/>
            </w:tcBorders>
          </w:tcPr>
          <w:p w14:paraId="4E5CE1B6" w14:textId="77777777" w:rsidR="00517738" w:rsidRDefault="00517738" w:rsidP="00517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6AA4C" w:rsidR="00517738" w:rsidRDefault="00207942" w:rsidP="00517738">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8.5 </w:t>
            </w:r>
          </w:p>
        </w:tc>
      </w:tr>
      <w:tr w:rsidR="00517738" w14:paraId="034AF533" w14:textId="77777777" w:rsidTr="00547111">
        <w:tc>
          <w:tcPr>
            <w:tcW w:w="2694" w:type="dxa"/>
            <w:gridSpan w:val="2"/>
          </w:tcPr>
          <w:p w14:paraId="39D9EB5B" w14:textId="77777777" w:rsidR="00517738" w:rsidRDefault="00517738" w:rsidP="00517738">
            <w:pPr>
              <w:pStyle w:val="CRCoverPage"/>
              <w:spacing w:after="0"/>
              <w:rPr>
                <w:b/>
                <w:i/>
                <w:noProof/>
                <w:sz w:val="8"/>
                <w:szCs w:val="8"/>
              </w:rPr>
            </w:pPr>
          </w:p>
        </w:tc>
        <w:tc>
          <w:tcPr>
            <w:tcW w:w="6946" w:type="dxa"/>
            <w:gridSpan w:val="9"/>
          </w:tcPr>
          <w:p w14:paraId="7826CB1C" w14:textId="77777777" w:rsidR="00517738" w:rsidRDefault="00517738" w:rsidP="00517738">
            <w:pPr>
              <w:pStyle w:val="CRCoverPage"/>
              <w:spacing w:after="0"/>
              <w:rPr>
                <w:noProof/>
                <w:sz w:val="8"/>
                <w:szCs w:val="8"/>
              </w:rPr>
            </w:pPr>
          </w:p>
        </w:tc>
      </w:tr>
      <w:tr w:rsidR="00517738" w14:paraId="6A17D7AC" w14:textId="77777777" w:rsidTr="00547111">
        <w:tc>
          <w:tcPr>
            <w:tcW w:w="2694" w:type="dxa"/>
            <w:gridSpan w:val="2"/>
            <w:tcBorders>
              <w:top w:val="single" w:sz="4" w:space="0" w:color="auto"/>
              <w:left w:val="single" w:sz="4" w:space="0" w:color="auto"/>
            </w:tcBorders>
          </w:tcPr>
          <w:p w14:paraId="6DAD5B19" w14:textId="77777777" w:rsidR="00517738" w:rsidRDefault="00517738" w:rsidP="00517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2919B" w:rsidR="00517738" w:rsidRDefault="00517738" w:rsidP="00517738">
            <w:pPr>
              <w:pStyle w:val="CRCoverPage"/>
              <w:spacing w:after="0"/>
              <w:rPr>
                <w:noProof/>
              </w:rPr>
            </w:pPr>
            <w:r w:rsidRPr="00140E21">
              <w:rPr>
                <w:lang w:eastAsia="zh-CN"/>
              </w:rPr>
              <w:t xml:space="preserve"> </w:t>
            </w:r>
            <w:r w:rsidR="00207942">
              <w:rPr>
                <w:lang w:eastAsia="zh-CN"/>
              </w:rPr>
              <w:t>5.6.7.2</w:t>
            </w:r>
          </w:p>
        </w:tc>
      </w:tr>
      <w:tr w:rsidR="00517738" w14:paraId="56E1E6C3" w14:textId="77777777" w:rsidTr="00547111">
        <w:tc>
          <w:tcPr>
            <w:tcW w:w="2694" w:type="dxa"/>
            <w:gridSpan w:val="2"/>
            <w:tcBorders>
              <w:left w:val="single" w:sz="4" w:space="0" w:color="auto"/>
            </w:tcBorders>
          </w:tcPr>
          <w:p w14:paraId="2FB9DE77"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Default="00517738" w:rsidP="00517738">
            <w:pPr>
              <w:pStyle w:val="CRCoverPage"/>
              <w:spacing w:after="0"/>
              <w:rPr>
                <w:noProof/>
                <w:sz w:val="8"/>
                <w:szCs w:val="8"/>
              </w:rPr>
            </w:pPr>
          </w:p>
        </w:tc>
      </w:tr>
      <w:tr w:rsidR="00517738" w14:paraId="76F95A8B" w14:textId="77777777" w:rsidTr="00547111">
        <w:tc>
          <w:tcPr>
            <w:tcW w:w="2694" w:type="dxa"/>
            <w:gridSpan w:val="2"/>
            <w:tcBorders>
              <w:left w:val="single" w:sz="4" w:space="0" w:color="auto"/>
            </w:tcBorders>
          </w:tcPr>
          <w:p w14:paraId="335EAB52" w14:textId="77777777" w:rsidR="00517738"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Default="00517738" w:rsidP="00517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Default="00517738" w:rsidP="00517738">
            <w:pPr>
              <w:pStyle w:val="CRCoverPage"/>
              <w:spacing w:after="0"/>
              <w:jc w:val="center"/>
              <w:rPr>
                <w:b/>
                <w:caps/>
                <w:noProof/>
              </w:rPr>
            </w:pPr>
            <w:r>
              <w:rPr>
                <w:b/>
                <w:caps/>
                <w:noProof/>
              </w:rPr>
              <w:t>N</w:t>
            </w:r>
          </w:p>
        </w:tc>
        <w:tc>
          <w:tcPr>
            <w:tcW w:w="2977" w:type="dxa"/>
            <w:gridSpan w:val="4"/>
          </w:tcPr>
          <w:p w14:paraId="304CCBCB" w14:textId="77777777" w:rsidR="00517738"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Default="00517738" w:rsidP="00517738">
            <w:pPr>
              <w:pStyle w:val="CRCoverPage"/>
              <w:spacing w:after="0"/>
              <w:ind w:left="99"/>
              <w:rPr>
                <w:noProof/>
              </w:rPr>
            </w:pPr>
          </w:p>
        </w:tc>
      </w:tr>
      <w:tr w:rsidR="00517738" w14:paraId="34ACE2EB" w14:textId="77777777" w:rsidTr="00547111">
        <w:tc>
          <w:tcPr>
            <w:tcW w:w="2694" w:type="dxa"/>
            <w:gridSpan w:val="2"/>
            <w:tcBorders>
              <w:left w:val="single" w:sz="4" w:space="0" w:color="auto"/>
            </w:tcBorders>
          </w:tcPr>
          <w:p w14:paraId="571382F3" w14:textId="77777777" w:rsidR="00517738" w:rsidRDefault="00517738" w:rsidP="00517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517738" w:rsidRDefault="00517738" w:rsidP="00517738">
            <w:pPr>
              <w:pStyle w:val="CRCoverPage"/>
              <w:spacing w:after="0"/>
              <w:jc w:val="center"/>
              <w:rPr>
                <w:b/>
                <w:caps/>
                <w:noProof/>
              </w:rPr>
            </w:pPr>
            <w:r>
              <w:rPr>
                <w:b/>
                <w:caps/>
                <w:noProof/>
              </w:rPr>
              <w:t>X</w:t>
            </w:r>
          </w:p>
        </w:tc>
        <w:tc>
          <w:tcPr>
            <w:tcW w:w="2977" w:type="dxa"/>
            <w:gridSpan w:val="4"/>
          </w:tcPr>
          <w:p w14:paraId="7DB274D8" w14:textId="1AB478B3" w:rsidR="00517738" w:rsidRDefault="00517738" w:rsidP="00517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517738" w:rsidRDefault="00517738" w:rsidP="00517738">
            <w:pPr>
              <w:pStyle w:val="CRCoverPage"/>
              <w:spacing w:after="0"/>
              <w:ind w:left="99"/>
              <w:rPr>
                <w:noProof/>
              </w:rPr>
            </w:pPr>
            <w:r>
              <w:rPr>
                <w:noProof/>
              </w:rPr>
              <w:t>TS/TR ... CR ...</w:t>
            </w:r>
          </w:p>
        </w:tc>
      </w:tr>
      <w:tr w:rsidR="00517738" w14:paraId="446DDBAC" w14:textId="77777777" w:rsidTr="00547111">
        <w:tc>
          <w:tcPr>
            <w:tcW w:w="2694" w:type="dxa"/>
            <w:gridSpan w:val="2"/>
            <w:tcBorders>
              <w:left w:val="single" w:sz="4" w:space="0" w:color="auto"/>
            </w:tcBorders>
          </w:tcPr>
          <w:p w14:paraId="678A1AA6" w14:textId="77777777" w:rsidR="00517738" w:rsidRDefault="00517738" w:rsidP="00517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Default="00517738" w:rsidP="00517738">
            <w:pPr>
              <w:pStyle w:val="CRCoverPage"/>
              <w:spacing w:after="0"/>
              <w:jc w:val="center"/>
              <w:rPr>
                <w:b/>
                <w:caps/>
                <w:noProof/>
              </w:rPr>
            </w:pPr>
            <w:r>
              <w:rPr>
                <w:b/>
                <w:caps/>
                <w:noProof/>
              </w:rPr>
              <w:t>X</w:t>
            </w:r>
          </w:p>
        </w:tc>
        <w:tc>
          <w:tcPr>
            <w:tcW w:w="2977" w:type="dxa"/>
            <w:gridSpan w:val="4"/>
          </w:tcPr>
          <w:p w14:paraId="1A4306D9" w14:textId="77777777" w:rsidR="00517738" w:rsidRDefault="00517738" w:rsidP="00517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Default="00517738" w:rsidP="00517738">
            <w:pPr>
              <w:pStyle w:val="CRCoverPage"/>
              <w:spacing w:after="0"/>
              <w:ind w:left="99"/>
              <w:rPr>
                <w:noProof/>
              </w:rPr>
            </w:pPr>
            <w:r>
              <w:rPr>
                <w:noProof/>
              </w:rPr>
              <w:t>TS/TR ... CR ...</w:t>
            </w:r>
          </w:p>
        </w:tc>
      </w:tr>
      <w:tr w:rsidR="00517738" w14:paraId="55C714D2" w14:textId="77777777" w:rsidTr="00547111">
        <w:tc>
          <w:tcPr>
            <w:tcW w:w="2694" w:type="dxa"/>
            <w:gridSpan w:val="2"/>
            <w:tcBorders>
              <w:left w:val="single" w:sz="4" w:space="0" w:color="auto"/>
            </w:tcBorders>
          </w:tcPr>
          <w:p w14:paraId="45913E62" w14:textId="77777777" w:rsidR="00517738" w:rsidRDefault="00517738" w:rsidP="00517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Default="00517738" w:rsidP="00517738">
            <w:pPr>
              <w:pStyle w:val="CRCoverPage"/>
              <w:spacing w:after="0"/>
              <w:jc w:val="center"/>
              <w:rPr>
                <w:b/>
                <w:caps/>
                <w:noProof/>
              </w:rPr>
            </w:pPr>
            <w:r>
              <w:rPr>
                <w:b/>
                <w:caps/>
                <w:noProof/>
              </w:rPr>
              <w:t>x</w:t>
            </w:r>
          </w:p>
        </w:tc>
        <w:tc>
          <w:tcPr>
            <w:tcW w:w="2977" w:type="dxa"/>
            <w:gridSpan w:val="4"/>
          </w:tcPr>
          <w:p w14:paraId="1B4FF921" w14:textId="77777777" w:rsidR="00517738" w:rsidRDefault="00517738" w:rsidP="00517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Default="00517738" w:rsidP="00517738">
            <w:pPr>
              <w:pStyle w:val="CRCoverPage"/>
              <w:spacing w:after="0"/>
              <w:ind w:left="99"/>
              <w:rPr>
                <w:noProof/>
              </w:rPr>
            </w:pPr>
            <w:r>
              <w:rPr>
                <w:noProof/>
              </w:rPr>
              <w:t>TS/TR ... CR ...</w:t>
            </w:r>
          </w:p>
        </w:tc>
      </w:tr>
      <w:tr w:rsidR="00517738" w14:paraId="60DF82CC" w14:textId="77777777" w:rsidTr="008863B9">
        <w:tc>
          <w:tcPr>
            <w:tcW w:w="2694" w:type="dxa"/>
            <w:gridSpan w:val="2"/>
            <w:tcBorders>
              <w:left w:val="single" w:sz="4" w:space="0" w:color="auto"/>
            </w:tcBorders>
          </w:tcPr>
          <w:p w14:paraId="517696CD" w14:textId="77777777" w:rsidR="00517738"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Default="00517738" w:rsidP="00517738">
            <w:pPr>
              <w:pStyle w:val="CRCoverPage"/>
              <w:spacing w:after="0"/>
              <w:rPr>
                <w:noProof/>
              </w:rPr>
            </w:pPr>
          </w:p>
        </w:tc>
      </w:tr>
      <w:tr w:rsidR="00517738" w14:paraId="556B87B6" w14:textId="77777777" w:rsidTr="008863B9">
        <w:tc>
          <w:tcPr>
            <w:tcW w:w="2694" w:type="dxa"/>
            <w:gridSpan w:val="2"/>
            <w:tcBorders>
              <w:left w:val="single" w:sz="4" w:space="0" w:color="auto"/>
              <w:bottom w:val="single" w:sz="4" w:space="0" w:color="auto"/>
            </w:tcBorders>
          </w:tcPr>
          <w:p w14:paraId="79A9C411" w14:textId="77777777" w:rsidR="00517738" w:rsidRDefault="00517738" w:rsidP="005177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D1AED0F" w:rsidR="00517738" w:rsidRDefault="00D70344" w:rsidP="00517738">
            <w:pPr>
              <w:pStyle w:val="CRCoverPage"/>
              <w:spacing w:after="0"/>
              <w:ind w:left="100"/>
              <w:rPr>
                <w:noProof/>
              </w:rPr>
            </w:pPr>
            <w:r>
              <w:rPr>
                <w:noProof/>
              </w:rPr>
              <w:t xml:space="preserve"> </w:t>
            </w:r>
          </w:p>
        </w:tc>
      </w:tr>
      <w:tr w:rsidR="00517738" w:rsidRPr="008863B9" w14:paraId="45BFE792" w14:textId="77777777" w:rsidTr="008863B9">
        <w:tc>
          <w:tcPr>
            <w:tcW w:w="2694" w:type="dxa"/>
            <w:gridSpan w:val="2"/>
            <w:tcBorders>
              <w:top w:val="single" w:sz="4" w:space="0" w:color="auto"/>
              <w:bottom w:val="single" w:sz="4" w:space="0" w:color="auto"/>
            </w:tcBorders>
          </w:tcPr>
          <w:p w14:paraId="194242DD" w14:textId="77777777" w:rsidR="00517738" w:rsidRPr="008863B9"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8863B9" w:rsidRDefault="00517738" w:rsidP="00517738">
            <w:pPr>
              <w:pStyle w:val="CRCoverPage"/>
              <w:spacing w:after="0"/>
              <w:ind w:left="100"/>
              <w:rPr>
                <w:noProof/>
                <w:sz w:val="8"/>
                <w:szCs w:val="8"/>
              </w:rPr>
            </w:pPr>
          </w:p>
        </w:tc>
      </w:tr>
      <w:tr w:rsidR="00517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738" w:rsidRDefault="00517738" w:rsidP="00517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738" w:rsidRDefault="00517738" w:rsidP="00517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15478ED6" w14:textId="18AA1952" w:rsidR="00E2259E" w:rsidRDefault="00E2259E" w:rsidP="00E2259E">
      <w:pPr>
        <w:pStyle w:val="10"/>
        <w:rPr>
          <w:color w:val="FF0000"/>
        </w:rPr>
      </w:pPr>
      <w:r>
        <w:rPr>
          <w:color w:val="FF0000"/>
        </w:rPr>
        <w:t xml:space="preserve">* * * Next Changes * * * </w:t>
      </w:r>
    </w:p>
    <w:p w14:paraId="29C3C4EE" w14:textId="7C685162" w:rsidR="005E062F" w:rsidRDefault="005E062F" w:rsidP="00301423">
      <w:pPr>
        <w:pStyle w:val="Heading2"/>
        <w:ind w:left="0" w:firstLine="0"/>
      </w:pPr>
    </w:p>
    <w:p w14:paraId="74953A8C" w14:textId="77777777" w:rsidR="00C933D3" w:rsidRPr="001B7C50" w:rsidRDefault="00C933D3" w:rsidP="00C933D3">
      <w:pPr>
        <w:pStyle w:val="Heading4"/>
      </w:pPr>
      <w:bookmarkStart w:id="8" w:name="_Toc20149773"/>
      <w:bookmarkStart w:id="9" w:name="_Toc27846565"/>
      <w:bookmarkStart w:id="10" w:name="_Toc36187690"/>
      <w:bookmarkStart w:id="11" w:name="_Toc45183594"/>
      <w:bookmarkStart w:id="12" w:name="_Toc47342436"/>
      <w:bookmarkStart w:id="13" w:name="_Toc51769136"/>
      <w:bookmarkStart w:id="14" w:name="_Toc114665126"/>
      <w:r w:rsidRPr="001B7C50">
        <w:t>5.6.7.2</w:t>
      </w:r>
      <w:r w:rsidRPr="001B7C50">
        <w:tab/>
        <w:t>Enhancement of UP path management based on the coordination with AFs</w:t>
      </w:r>
      <w:bookmarkEnd w:id="8"/>
      <w:bookmarkEnd w:id="9"/>
      <w:bookmarkEnd w:id="10"/>
      <w:bookmarkEnd w:id="11"/>
      <w:bookmarkEnd w:id="12"/>
      <w:bookmarkEnd w:id="13"/>
      <w:bookmarkEnd w:id="14"/>
    </w:p>
    <w:p w14:paraId="1BF3FCE1" w14:textId="77777777" w:rsidR="00C933D3" w:rsidRPr="001B7C50" w:rsidRDefault="00C933D3" w:rsidP="00C933D3">
      <w:pPr>
        <w:rPr>
          <w:lang w:eastAsia="x-none"/>
        </w:rPr>
      </w:pPr>
      <w:r w:rsidRPr="001B7C50">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 in the PCC rules received from the PCF and 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7A390C7E" w14:textId="77777777" w:rsidR="00C933D3" w:rsidRPr="001B7C50" w:rsidRDefault="00C933D3" w:rsidP="00C933D3">
      <w:pPr>
        <w:pStyle w:val="NO"/>
      </w:pPr>
      <w:r w:rsidRPr="001B7C50">
        <w:t>NOTE 1:</w:t>
      </w:r>
      <w:r w:rsidRPr="001B7C50">
        <w:tab/>
        <w:t>Before the UP path toward the new DNAI is activated, application traffic data (if any exists) is still routed toward the old DNAI.</w:t>
      </w:r>
    </w:p>
    <w:p w14:paraId="79A125EC" w14:textId="77777777" w:rsidR="00C933D3" w:rsidRPr="001B7C50" w:rsidRDefault="00C933D3" w:rsidP="00C933D3">
      <w:pPr>
        <w:rPr>
          <w:lang w:eastAsia="x-none"/>
        </w:rPr>
      </w:pPr>
      <w:r w:rsidRPr="001B7C50">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3638BB28" w14:textId="77777777" w:rsidR="00C933D3" w:rsidRPr="001B7C50" w:rsidRDefault="00C933D3" w:rsidP="00C933D3">
      <w:pPr>
        <w:pStyle w:val="NO"/>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w:t>
      </w:r>
      <w:proofErr w:type="gramStart"/>
      <w:r w:rsidRPr="001B7C50">
        <w:t>e.g.</w:t>
      </w:r>
      <w:proofErr w:type="gramEnd"/>
      <w:r w:rsidRPr="001B7C50">
        <w:t xml:space="preserve">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3970C114" w14:textId="77777777" w:rsidR="00C933D3" w:rsidRPr="001B7C50" w:rsidRDefault="00C933D3" w:rsidP="00C933D3">
      <w:pPr>
        <w:rPr>
          <w:lang w:eastAsia="x-none"/>
        </w:rPr>
      </w:pPr>
      <w:r w:rsidRPr="001B7C50">
        <w:rPr>
          <w:lang w:eastAsia="x-none"/>
        </w:rPr>
        <w:t>The AF can include N6 traffic routing information related to the target DNAI in a positive response sent to the SMF. The SMF configures the N6 traffic routing information from the AF response to the PSA on the UP path.</w:t>
      </w:r>
    </w:p>
    <w:p w14:paraId="35ABE40C" w14:textId="77777777" w:rsidR="00C933D3" w:rsidRPr="001B7C50" w:rsidRDefault="00C933D3" w:rsidP="00C933D3">
      <w:pPr>
        <w:rPr>
          <w:lang w:eastAsia="x-none"/>
        </w:rPr>
      </w:pPr>
      <w:r w:rsidRPr="001B7C50">
        <w:rPr>
          <w:lang w:eastAsia="x-none"/>
        </w:rPr>
        <w:t>The AF can include the EAS relocation Indication to indicate the application(s) to be relocated.</w:t>
      </w:r>
    </w:p>
    <w:p w14:paraId="1E587AA6" w14:textId="77777777" w:rsidR="00C933D3" w:rsidRPr="001B7C50" w:rsidRDefault="00C933D3" w:rsidP="00C933D3">
      <w:pPr>
        <w:rPr>
          <w:lang w:eastAsia="x-none"/>
        </w:rPr>
      </w:pPr>
      <w:r w:rsidRPr="001B7C50">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 23.502 [3].</w:t>
      </w:r>
    </w:p>
    <w:p w14:paraId="4366076C" w14:textId="77777777" w:rsidR="00C933D3" w:rsidRPr="001B7C50" w:rsidRDefault="00C933D3" w:rsidP="00C933D3">
      <w:pPr>
        <w:rPr>
          <w:lang w:eastAsia="x-none"/>
        </w:rPr>
      </w:pPr>
      <w:r w:rsidRPr="001B7C50">
        <w:rPr>
          <w:lang w:eastAsia="x-none"/>
        </w:rPr>
        <w:t>In the case of late notification, based on the indication of "AF acknowledgment to be expected" on AF subscription, the SMF does not activate the UP path towards the new DNAI until it receives a positive AF response as specified in clause 4.3.5 of TS 23.502 [3].</w:t>
      </w:r>
    </w:p>
    <w:p w14:paraId="3C37A143" w14:textId="77777777" w:rsidR="00C933D3" w:rsidRPr="001B7C50" w:rsidRDefault="00C933D3" w:rsidP="00C933D3">
      <w:pPr>
        <w:pStyle w:val="NO"/>
      </w:pPr>
      <w:r w:rsidRPr="001B7C50">
        <w:t>NOTE 3:</w:t>
      </w:r>
      <w:r w:rsidRPr="001B7C50">
        <w:tab/>
        <w:t>After the UP path toward the new DNAI is activated, data is routed toward the new DNAI.</w:t>
      </w:r>
    </w:p>
    <w:p w14:paraId="3D3257D0" w14:textId="77777777" w:rsidR="00C933D3" w:rsidRPr="001B7C50" w:rsidRDefault="00C933D3" w:rsidP="00C933D3">
      <w:pPr>
        <w:rPr>
          <w:lang w:eastAsia="x-none"/>
        </w:rPr>
      </w:pPr>
      <w:r w:rsidRPr="001B7C50">
        <w:rPr>
          <w:lang w:eastAsia="x-none"/>
        </w:rPr>
        <w:t>If the SMF receives a negative response at any time, the SMF keeps using the original DNAI and may cancel related PSA relocation or addition. The SMF may perform DNAI reselection afterwards if needed.</w:t>
      </w:r>
    </w:p>
    <w:p w14:paraId="4F5FA38C" w14:textId="77777777" w:rsidR="00C933D3" w:rsidRPr="001B7C50" w:rsidRDefault="00C933D3" w:rsidP="00C933D3">
      <w:pPr>
        <w:rPr>
          <w:lang w:eastAsia="x-none"/>
        </w:rPr>
      </w:pPr>
      <w:r w:rsidRPr="001B7C50">
        <w:rPr>
          <w:lang w:eastAsia="x-none"/>
        </w:rPr>
        <w:t>The SMF can assume according to local policy a negative response if a response is expected and but not received from the AF within a certain time window.</w:t>
      </w:r>
    </w:p>
    <w:p w14:paraId="23121BA9" w14:textId="77777777" w:rsidR="00C933D3" w:rsidRPr="001B7C50" w:rsidRDefault="00C933D3" w:rsidP="00C933D3">
      <w:pPr>
        <w:rPr>
          <w:lang w:eastAsia="x-none"/>
        </w:rPr>
      </w:pPr>
      <w:r w:rsidRPr="001B7C50">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5.8.2.11.6 and "Outer Header Removal" as defined in clause 5.8.2.11.3. If local PSA relocation is required, the SMF may request the target local PSA to buffer uplink traffic as described in clause 6.3.5 of TS 23.548 [130].</w:t>
      </w:r>
    </w:p>
    <w:p w14:paraId="3E0C891F" w14:textId="356B659A" w:rsidR="00343EAF" w:rsidRDefault="00343EAF" w:rsidP="00343EAF">
      <w:pPr>
        <w:rPr>
          <w:ins w:id="15" w:author="Nokia" w:date="2022-11-02T11:19:00Z"/>
        </w:rPr>
      </w:pPr>
      <w:ins w:id="16" w:author="Nokia" w:date="2022-11-02T11:19:00Z">
        <w:r>
          <w:t xml:space="preserve">AF relocation may be triggered by SMF </w:t>
        </w:r>
        <w:proofErr w:type="gramStart"/>
        <w:r>
          <w:t>e.g.</w:t>
        </w:r>
        <w:proofErr w:type="gramEnd"/>
        <w:r>
          <w:t xml:space="preserve"> due to UE mobility and in </w:t>
        </w:r>
        <w:r w:rsidRPr="00FA5953">
          <w:t>case of</w:t>
        </w:r>
        <w:r>
          <w:t xml:space="preserve"> Edge relocation within the same hosting PLMN's EHE</w:t>
        </w:r>
      </w:ins>
      <w:ins w:id="17" w:author="Nokia" w:date="2022-11-03T22:43:00Z">
        <w:r w:rsidR="00207942">
          <w:t>s</w:t>
        </w:r>
      </w:ins>
      <w:ins w:id="18" w:author="Nokia" w:date="2022-11-02T11:19:00Z">
        <w:r>
          <w:t xml:space="preserve">. </w:t>
        </w:r>
        <w:r w:rsidRPr="00FA5953">
          <w:t xml:space="preserve"> </w:t>
        </w:r>
        <w:r>
          <w:t xml:space="preserve">Also, in case of </w:t>
        </w:r>
        <w:r w:rsidRPr="00FA5953">
          <w:t xml:space="preserve">multiple EHE providers, it is possible that there is no </w:t>
        </w:r>
      </w:ins>
      <w:ins w:id="19" w:author="Nokia" w:date="2022-11-02T15:50:00Z">
        <w:r w:rsidR="00EE5753">
          <w:t xml:space="preserve">direct </w:t>
        </w:r>
      </w:ins>
      <w:ins w:id="20" w:author="Nokia" w:date="2022-11-02T11:19:00Z">
        <w:r w:rsidRPr="00FA5953">
          <w:t xml:space="preserve">agreement </w:t>
        </w:r>
      </w:ins>
      <w:ins w:id="21" w:author="Nokia" w:date="2022-11-04T22:58:00Z">
        <w:r w:rsidR="001E0D10">
          <w:t>between</w:t>
        </w:r>
      </w:ins>
      <w:ins w:id="22" w:author="Nokia" w:date="2022-11-02T11:19:00Z">
        <w:r w:rsidRPr="00FA5953">
          <w:t xml:space="preserve"> </w:t>
        </w:r>
        <w:r w:rsidRPr="00FA5953">
          <w:lastRenderedPageBreak/>
          <w:t xml:space="preserve">different </w:t>
        </w:r>
      </w:ins>
      <w:ins w:id="23" w:author="Nokia" w:date="2022-11-03T22:45:00Z">
        <w:r w:rsidR="00207942">
          <w:t>EHE provide</w:t>
        </w:r>
      </w:ins>
      <w:ins w:id="24" w:author="Nokia" w:date="2022-11-04T22:58:00Z">
        <w:r w:rsidR="001E0D10">
          <w:t>r</w:t>
        </w:r>
      </w:ins>
      <w:ins w:id="25" w:author="Nokia" w:date="2022-11-03T22:45:00Z">
        <w:r w:rsidR="00207942">
          <w:t>s</w:t>
        </w:r>
      </w:ins>
      <w:ins w:id="26" w:author="Nokia" w:date="2022-11-02T11:19:00Z">
        <w:r w:rsidRPr="00FA5953">
          <w:t>, thus implying that source EHE is unaware of other/target EHE specific deployment details.</w:t>
        </w:r>
      </w:ins>
      <w:ins w:id="27" w:author="Nokia" w:date="2022-11-02T15:50:00Z">
        <w:r w:rsidR="00EE5753">
          <w:t xml:space="preserve"> </w:t>
        </w:r>
      </w:ins>
      <w:ins w:id="28" w:author="Nokia" w:date="2022-11-02T11:19:00Z">
        <w:r w:rsidRPr="00FA5953">
          <w:t xml:space="preserve"> </w:t>
        </w:r>
      </w:ins>
      <w:ins w:id="29" w:author="Nokia" w:date="2022-11-02T15:50:00Z">
        <w:r w:rsidR="00EE5753">
          <w:t>In such cases</w:t>
        </w:r>
      </w:ins>
      <w:ins w:id="30" w:author="Nokia" w:date="2022-11-02T15:51:00Z">
        <w:r w:rsidR="00EE5753">
          <w:t xml:space="preserve"> as part of </w:t>
        </w:r>
        <w:r w:rsidR="00EE5753" w:rsidRPr="001B7C50">
          <w:rPr>
            <w:lang w:eastAsia="x-none"/>
          </w:rPr>
          <w:t>Early/Late Notification</w:t>
        </w:r>
      </w:ins>
      <w:ins w:id="31" w:author="Nokia" w:date="2022-11-02T15:50:00Z">
        <w:r w:rsidR="00EE5753">
          <w:t xml:space="preserve">, </w:t>
        </w:r>
        <w:r w:rsidR="00EE5753" w:rsidRPr="001B7C50">
          <w:rPr>
            <w:lang w:eastAsia="x-none"/>
          </w:rPr>
          <w:t xml:space="preserve">SMF </w:t>
        </w:r>
      </w:ins>
      <w:ins w:id="32" w:author="Nokia" w:date="2022-11-02T15:51:00Z">
        <w:r w:rsidR="00EE5753">
          <w:rPr>
            <w:lang w:eastAsia="x-none"/>
          </w:rPr>
          <w:t xml:space="preserve">provides target AF ID </w:t>
        </w:r>
      </w:ins>
      <w:ins w:id="33" w:author="Nokia" w:date="2022-11-02T23:17:00Z">
        <w:r w:rsidR="005203FD">
          <w:rPr>
            <w:lang w:eastAsia="x-none"/>
          </w:rPr>
          <w:t xml:space="preserve">and </w:t>
        </w:r>
      </w:ins>
      <w:ins w:id="34" w:author="Nokia" w:date="2022-11-03T22:47:00Z">
        <w:r w:rsidR="00207942">
          <w:rPr>
            <w:lang w:eastAsia="x-none"/>
          </w:rPr>
          <w:t>Transaction</w:t>
        </w:r>
      </w:ins>
      <w:ins w:id="35" w:author="Nokia" w:date="2022-11-02T23:17:00Z">
        <w:r w:rsidR="005203FD">
          <w:rPr>
            <w:lang w:eastAsia="x-none"/>
          </w:rPr>
          <w:t xml:space="preserve"> ID </w:t>
        </w:r>
      </w:ins>
      <w:ins w:id="36" w:author="Nokia" w:date="2022-11-02T15:51:00Z">
        <w:r w:rsidR="00EE5753">
          <w:rPr>
            <w:lang w:eastAsia="x-none"/>
          </w:rPr>
          <w:t>to source AF</w:t>
        </w:r>
      </w:ins>
      <w:ins w:id="37" w:author="Nokia" w:date="2022-11-02T15:50:00Z">
        <w:r w:rsidR="00EE5753" w:rsidRPr="001B7C50">
          <w:rPr>
            <w:lang w:eastAsia="x-none"/>
          </w:rPr>
          <w:t>.</w:t>
        </w:r>
      </w:ins>
      <w:ins w:id="38" w:author="Nokia" w:date="2022-11-02T15:52:00Z">
        <w:r w:rsidR="00EE5753">
          <w:rPr>
            <w:lang w:eastAsia="x-none"/>
          </w:rPr>
          <w:t xml:space="preserve"> </w:t>
        </w:r>
      </w:ins>
      <w:ins w:id="39" w:author="Nokia" w:date="2022-11-03T22:48:00Z">
        <w:r w:rsidR="00207942" w:rsidRPr="00812106">
          <w:t xml:space="preserve">The selection of the target </w:t>
        </w:r>
      </w:ins>
      <w:ins w:id="40" w:author="Nokia" w:date="2022-11-04T22:59:00Z">
        <w:r w:rsidR="001E0D10">
          <w:t xml:space="preserve">AF </w:t>
        </w:r>
      </w:ins>
      <w:ins w:id="41" w:author="Nokia" w:date="2022-11-03T22:48:00Z">
        <w:r w:rsidR="00207942" w:rsidRPr="00812106">
          <w:t xml:space="preserve">is triggered due to </w:t>
        </w:r>
      </w:ins>
      <w:proofErr w:type="gramStart"/>
      <w:ins w:id="42" w:author="Nokia" w:date="2022-11-03T22:49:00Z">
        <w:r w:rsidR="00207942">
          <w:t>e.g.</w:t>
        </w:r>
      </w:ins>
      <w:proofErr w:type="gramEnd"/>
      <w:ins w:id="43" w:author="Nokia" w:date="2022-11-03T22:48:00Z">
        <w:r w:rsidR="00207942" w:rsidRPr="00812106">
          <w:t xml:space="preserve"> UE mobility.</w:t>
        </w:r>
        <w:r w:rsidR="00207942">
          <w:t xml:space="preserve"> </w:t>
        </w:r>
      </w:ins>
      <w:ins w:id="44" w:author="Nokia" w:date="2022-11-02T15:52:00Z">
        <w:r w:rsidR="00EE5753" w:rsidRPr="00812106">
          <w:t xml:space="preserve">SMF </w:t>
        </w:r>
      </w:ins>
      <w:ins w:id="45" w:author="Nokia" w:date="2022-11-03T22:49:00Z">
        <w:r w:rsidR="00207942">
          <w:t>determines target</w:t>
        </w:r>
      </w:ins>
      <w:ins w:id="46" w:author="Nokia" w:date="2022-11-02T15:52:00Z">
        <w:r w:rsidR="00EE5753" w:rsidRPr="00812106">
          <w:t xml:space="preserve"> AF </w:t>
        </w:r>
      </w:ins>
      <w:ins w:id="47" w:author="Nokia" w:date="2022-11-03T22:50:00Z">
        <w:r w:rsidR="00B01F3B">
          <w:t xml:space="preserve">from </w:t>
        </w:r>
      </w:ins>
      <w:ins w:id="48" w:author="Nokia" w:date="2022-11-02T15:52:00Z">
        <w:r w:rsidR="00EE5753" w:rsidRPr="00812106">
          <w:t xml:space="preserve">NRF </w:t>
        </w:r>
      </w:ins>
      <w:ins w:id="49" w:author="Nokia" w:date="2022-11-03T22:50:00Z">
        <w:r w:rsidR="00B01F3B">
          <w:t>with query to get a lis</w:t>
        </w:r>
      </w:ins>
      <w:ins w:id="50" w:author="Nokia" w:date="2022-11-03T22:51:00Z">
        <w:r w:rsidR="00B01F3B">
          <w:t>t of</w:t>
        </w:r>
      </w:ins>
      <w:ins w:id="51" w:author="Nokia" w:date="2022-11-02T15:52:00Z">
        <w:r w:rsidR="00EE5753" w:rsidRPr="00812106">
          <w:t xml:space="preserve"> AF </w:t>
        </w:r>
      </w:ins>
      <w:ins w:id="52" w:author="Nokia" w:date="2022-11-03T22:51:00Z">
        <w:r w:rsidR="00B01F3B">
          <w:t>profiles</w:t>
        </w:r>
      </w:ins>
      <w:ins w:id="53" w:author="Nokia" w:date="2022-11-02T15:52:00Z">
        <w:r w:rsidR="00EE5753" w:rsidRPr="00812106">
          <w:t xml:space="preserve"> indicating for each AF one or more of these parameters: EHE domain it supports, service area, </w:t>
        </w:r>
      </w:ins>
      <w:ins w:id="54" w:author="Nokia" w:date="2022-11-04T23:00:00Z">
        <w:r w:rsidR="001E0D10">
          <w:t xml:space="preserve">and </w:t>
        </w:r>
      </w:ins>
      <w:ins w:id="55" w:author="Nokia" w:date="2022-11-02T15:52:00Z">
        <w:r w:rsidR="00EE5753" w:rsidRPr="00812106">
          <w:t>application</w:t>
        </w:r>
      </w:ins>
      <w:ins w:id="56" w:author="Nokia" w:date="2022-11-03T22:51:00Z">
        <w:r w:rsidR="00B01F3B">
          <w:t>(s)</w:t>
        </w:r>
      </w:ins>
      <w:ins w:id="57" w:author="Nokia" w:date="2022-11-02T15:52:00Z">
        <w:r w:rsidR="00EE5753" w:rsidRPr="00812106">
          <w:t xml:space="preserve"> supported.</w:t>
        </w:r>
        <w:r w:rsidR="00EE5753">
          <w:t xml:space="preserve"> </w:t>
        </w:r>
      </w:ins>
      <w:ins w:id="58" w:author="Nokia" w:date="2022-11-02T15:53:00Z">
        <w:r w:rsidR="00EE5753" w:rsidRPr="00EE5753">
          <w:t xml:space="preserve">Accordingly, SMF selects suitable target AF based on </w:t>
        </w:r>
        <w:proofErr w:type="gramStart"/>
        <w:r w:rsidR="00EE5753" w:rsidRPr="00EE5753">
          <w:t>e.g.</w:t>
        </w:r>
        <w:proofErr w:type="gramEnd"/>
        <w:r w:rsidR="00EE5753" w:rsidRPr="00EE5753">
          <w:t xml:space="preserve"> UE current location.</w:t>
        </w:r>
      </w:ins>
      <w:ins w:id="59" w:author="Nokia" w:date="2022-11-02T23:17:00Z">
        <w:r w:rsidR="005203FD">
          <w:t xml:space="preserve"> Target AF </w:t>
        </w:r>
      </w:ins>
      <w:ins w:id="60" w:author="Nokia" w:date="2022-11-03T22:51:00Z">
        <w:r w:rsidR="00B01F3B">
          <w:t xml:space="preserve">subsequently </w:t>
        </w:r>
      </w:ins>
      <w:ins w:id="61" w:author="Nokia" w:date="2022-11-02T23:17:00Z">
        <w:r w:rsidR="005203FD">
          <w:t xml:space="preserve">may provide </w:t>
        </w:r>
      </w:ins>
      <w:ins w:id="62" w:author="Nokia" w:date="2022-11-04T23:00:00Z">
        <w:r w:rsidR="001E0D10">
          <w:t xml:space="preserve">target </w:t>
        </w:r>
      </w:ins>
      <w:ins w:id="63" w:author="Nokia" w:date="2022-11-02T23:17:00Z">
        <w:r w:rsidR="005203FD">
          <w:t>EAS ID</w:t>
        </w:r>
      </w:ins>
      <w:ins w:id="64" w:author="Nokia" w:date="2022-11-03T22:51:00Z">
        <w:r w:rsidR="00B01F3B">
          <w:t xml:space="preserve"> as part of late notification</w:t>
        </w:r>
      </w:ins>
      <w:ins w:id="65" w:author="Nokia" w:date="2022-11-02T23:17:00Z">
        <w:r w:rsidR="005203FD">
          <w:t xml:space="preserve">. </w:t>
        </w:r>
      </w:ins>
    </w:p>
    <w:p w14:paraId="4907251F" w14:textId="3227EE4E" w:rsidR="00C933D3" w:rsidRDefault="00C933D3" w:rsidP="00C933D3"/>
    <w:p w14:paraId="40EDEA39" w14:textId="77777777" w:rsidR="00C933D3" w:rsidRPr="00C933D3" w:rsidRDefault="00C933D3" w:rsidP="00C933D3"/>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9B2A" w14:textId="77777777" w:rsidR="00AE6791" w:rsidRDefault="00AE6791">
      <w:r>
        <w:separator/>
      </w:r>
    </w:p>
  </w:endnote>
  <w:endnote w:type="continuationSeparator" w:id="0">
    <w:p w14:paraId="02C43641" w14:textId="77777777" w:rsidR="00AE6791" w:rsidRDefault="00AE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20D5" w14:textId="77777777" w:rsidR="00517738" w:rsidRDefault="005177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0FAB" w14:textId="77777777" w:rsidR="00517738" w:rsidRDefault="005177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4DFA" w14:textId="77777777" w:rsidR="00517738" w:rsidRDefault="005177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E3CFD" w14:textId="77777777" w:rsidR="00AE6791" w:rsidRDefault="00AE6791">
      <w:r>
        <w:separator/>
      </w:r>
    </w:p>
  </w:footnote>
  <w:footnote w:type="continuationSeparator" w:id="0">
    <w:p w14:paraId="4F8280F1" w14:textId="77777777" w:rsidR="00AE6791" w:rsidRDefault="00AE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FD9B" w14:textId="77777777" w:rsidR="00517738" w:rsidRDefault="005177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28A7" w14:textId="77777777" w:rsidR="00517738" w:rsidRDefault="005177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0D10"/>
    <w:rsid w:val="001E41F3"/>
    <w:rsid w:val="001E7365"/>
    <w:rsid w:val="001E7DE8"/>
    <w:rsid w:val="001F3D2C"/>
    <w:rsid w:val="002076B2"/>
    <w:rsid w:val="0020794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3EAF"/>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272F"/>
    <w:rsid w:val="004F61A2"/>
    <w:rsid w:val="00503934"/>
    <w:rsid w:val="005077F6"/>
    <w:rsid w:val="00511B78"/>
    <w:rsid w:val="00513BC7"/>
    <w:rsid w:val="0051580D"/>
    <w:rsid w:val="00515C40"/>
    <w:rsid w:val="00517551"/>
    <w:rsid w:val="00517738"/>
    <w:rsid w:val="005203FD"/>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1F3B"/>
    <w:rsid w:val="00B02235"/>
    <w:rsid w:val="00B153F0"/>
    <w:rsid w:val="00B172DD"/>
    <w:rsid w:val="00B240CF"/>
    <w:rsid w:val="00B258BB"/>
    <w:rsid w:val="00B302B8"/>
    <w:rsid w:val="00B32A45"/>
    <w:rsid w:val="00B33AB0"/>
    <w:rsid w:val="00B33E19"/>
    <w:rsid w:val="00B34D3F"/>
    <w:rsid w:val="00B3643E"/>
    <w:rsid w:val="00B3783C"/>
    <w:rsid w:val="00B400F2"/>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33D3"/>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0344"/>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D4F64"/>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753"/>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EBA"/>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5AIRPNAIUNRU-2028481721-7525</_dlc_DocId>
    <_dlc_DocIdUrl xmlns="71c5aaf6-e6ce-465b-b873-5148d2a4c105">
      <Url>https://nokia.sharepoint.com/sites/c5g/e2earch/_layouts/15/DocIdRedir.aspx?ID=5AIRPNAIUNRU-2028481721-7525</Url>
      <Description>5AIRPNAIUNRU-2028481721-7525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CDA3B-73AA-43A4-BC7A-90F3874E80E3}">
  <ds:schemaRefs>
    <ds:schemaRef ds:uri="Microsoft.SharePoint.Taxonomy.ContentTypeSync"/>
  </ds:schemaRefs>
</ds:datastoreItem>
</file>

<file path=customXml/itemProps2.xml><?xml version="1.0" encoding="utf-8"?>
<ds:datastoreItem xmlns:ds="http://schemas.openxmlformats.org/officeDocument/2006/customXml" ds:itemID="{2DFC6915-A871-482C-9409-AC859AFC6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E7C53F-7222-4861-8247-A2FD54991C00}">
  <ds:schemaRefs>
    <ds:schemaRef ds:uri="3b34c8f0-1ef5-4d1e-bb66-517ce7fe7356"/>
    <ds:schemaRef ds:uri="http://purl.org/dc/elements/1.1/"/>
    <ds:schemaRef ds:uri="http://schemas.microsoft.com/office/infopath/2007/PartnerControls"/>
    <ds:schemaRef ds:uri="71c5aaf6-e6ce-465b-b873-5148d2a4c105"/>
    <ds:schemaRef ds:uri="http://purl.org/dc/terms/"/>
    <ds:schemaRef ds:uri="a3840f4f-04be-43d1-b2ef-6ff1382503c7"/>
    <ds:schemaRef ds:uri="http://schemas.openxmlformats.org/package/2006/metadata/core-properties"/>
    <ds:schemaRef ds:uri="http://schemas.microsoft.com/office/2006/documentManagement/types"/>
    <ds:schemaRef ds:uri="f659f8e2-1f61-4f73-8f5e-1b768c00d15a"/>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B261379-A90D-4988-BBC3-F63233CD3ED7}">
  <ds:schemaRefs>
    <ds:schemaRef ds:uri="http://schemas.microsoft.com/sharepoint/events"/>
  </ds:schemaRefs>
</ds:datastoreItem>
</file>

<file path=customXml/itemProps5.xml><?xml version="1.0" encoding="utf-8"?>
<ds:datastoreItem xmlns:ds="http://schemas.openxmlformats.org/officeDocument/2006/customXml" ds:itemID="{67A88D30-5FB8-46C2-8335-59BD09CC9F7D}">
  <ds:schemaRefs>
    <ds:schemaRef ds:uri="http://schemas.microsoft.com/sharepoint/v3/contenttype/forms"/>
  </ds:schemaRefs>
</ds:datastoreItem>
</file>

<file path=customXml/itemProps6.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1056</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2022-11-04T23:08:00Z</dcterms:created>
  <dcterms:modified xsi:type="dcterms:W3CDTF">2022-11-04T23:08:00Z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7133be64-082e-4772-b397-eec854df787c</vt:lpwstr>
  </property>
</Properties>
</file>